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5A347B" w14:textId="7B72708E" w:rsidR="008D1710" w:rsidRPr="00EB430A" w:rsidRDefault="00BC7A4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  <w:t>S5-22</w:t>
      </w:r>
      <w:r>
        <w:rPr>
          <w:rFonts w:hint="eastAsia"/>
          <w:b/>
          <w:i/>
          <w:sz w:val="28"/>
          <w:lang w:val="en-US" w:eastAsia="zh-CN"/>
        </w:rPr>
        <w:t>6</w:t>
      </w:r>
      <w:r w:rsidR="00A44B68">
        <w:rPr>
          <w:b/>
          <w:i/>
          <w:sz w:val="28"/>
          <w:lang w:val="en-US"/>
        </w:rPr>
        <w:t>660</w:t>
      </w:r>
      <w:bookmarkStart w:id="0" w:name="_GoBack"/>
      <w:bookmarkEnd w:id="0"/>
    </w:p>
    <w:p w14:paraId="352350F5" w14:textId="0FDA27D7" w:rsidR="006E1F85" w:rsidRDefault="00D52897">
      <w:pPr>
        <w:pStyle w:val="CRCoverPage"/>
        <w:outlineLvl w:val="0"/>
        <w:rPr>
          <w:b/>
          <w:bCs/>
          <w:sz w:val="24"/>
        </w:rPr>
      </w:pPr>
      <w:r w:rsidRPr="00D52897">
        <w:rPr>
          <w:b/>
          <w:bCs/>
          <w:sz w:val="24"/>
        </w:rPr>
        <w:t>Toulouse, France, 14 -18 November 2022</w:t>
      </w:r>
      <w:r w:rsidR="008D1710">
        <w:rPr>
          <w:b/>
          <w:bCs/>
          <w:sz w:val="24"/>
        </w:rPr>
        <w:t xml:space="preserve">                               </w:t>
      </w:r>
      <w:r w:rsidR="005F0C59">
        <w:rPr>
          <w:b/>
          <w:bCs/>
          <w:sz w:val="24"/>
        </w:rPr>
        <w:t xml:space="preserve"> </w:t>
      </w:r>
      <w:r w:rsidR="00E0525C">
        <w:rPr>
          <w:b/>
          <w:bCs/>
          <w:sz w:val="24"/>
        </w:rPr>
        <w:t xml:space="preserve">    </w:t>
      </w:r>
      <w:r w:rsidR="000A603D">
        <w:rPr>
          <w:b/>
          <w:bCs/>
          <w:sz w:val="24"/>
        </w:rPr>
        <w:t>R</w:t>
      </w:r>
      <w:r w:rsidR="005F0C59">
        <w:rPr>
          <w:b/>
          <w:bCs/>
          <w:sz w:val="24"/>
        </w:rPr>
        <w:t>evis</w:t>
      </w:r>
      <w:r w:rsidR="00E0525C">
        <w:rPr>
          <w:b/>
          <w:bCs/>
          <w:sz w:val="24"/>
        </w:rPr>
        <w:t>ion of</w:t>
      </w:r>
      <w:r w:rsidR="005F0C59">
        <w:rPr>
          <w:b/>
          <w:bCs/>
          <w:sz w:val="24"/>
        </w:rPr>
        <w:t xml:space="preserve"> S5-2265</w:t>
      </w:r>
      <w:r w:rsidR="00996E42">
        <w:rPr>
          <w:b/>
          <w:bCs/>
          <w:sz w:val="24"/>
        </w:rPr>
        <w:t>1</w:t>
      </w:r>
      <w:r w:rsidR="005F0C59">
        <w:rPr>
          <w:b/>
          <w:bCs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1F85" w14:paraId="503068F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59275" w14:textId="77777777" w:rsidR="006E1F85" w:rsidRDefault="00BC7A4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E1F85" w14:paraId="371DF8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37E375" w14:textId="77777777" w:rsidR="006E1F85" w:rsidRDefault="00BC7A4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E1F85" w14:paraId="602E4E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20033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4E4DCA51" w14:textId="77777777">
        <w:tc>
          <w:tcPr>
            <w:tcW w:w="142" w:type="dxa"/>
            <w:tcBorders>
              <w:left w:val="single" w:sz="4" w:space="0" w:color="auto"/>
            </w:tcBorders>
          </w:tcPr>
          <w:p w14:paraId="6B971FAE" w14:textId="77777777" w:rsidR="006E1F85" w:rsidRDefault="006E1F8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FA755E4" w14:textId="77777777" w:rsidR="006E1F85" w:rsidRDefault="00BC7A47">
            <w:pPr>
              <w:pStyle w:val="CRCoverPage"/>
              <w:spacing w:after="0"/>
              <w:ind w:right="10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 w14:paraId="7196D315" w14:textId="77777777" w:rsidR="006E1F85" w:rsidRDefault="00BC7A4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2CC2DE" w14:textId="05C169E9" w:rsidR="006E1F85" w:rsidRDefault="00A44B68">
            <w:pPr>
              <w:pStyle w:val="CRCoverPage"/>
              <w:spacing w:after="0"/>
            </w:pPr>
            <w:r>
              <w:rPr>
                <w:b/>
                <w:sz w:val="28"/>
              </w:rPr>
              <w:t>0392</w:t>
            </w:r>
          </w:p>
        </w:tc>
        <w:tc>
          <w:tcPr>
            <w:tcW w:w="709" w:type="dxa"/>
          </w:tcPr>
          <w:p w14:paraId="4A3C8A67" w14:textId="77777777" w:rsidR="006E1F85" w:rsidRDefault="00BC7A4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965D66" w14:textId="32D37234" w:rsidR="006E1F85" w:rsidRDefault="009F4F64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1689CC94" w14:textId="77777777" w:rsidR="006E1F85" w:rsidRDefault="00BC7A4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79F7EC" w14:textId="77777777" w:rsidR="006E1F85" w:rsidRDefault="00BC7A47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1</w:t>
            </w:r>
            <w:r w:rsidR="00C54036"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C54036"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28EE61" w14:textId="77777777" w:rsidR="006E1F85" w:rsidRDefault="006E1F85">
            <w:pPr>
              <w:pStyle w:val="CRCoverPage"/>
              <w:spacing w:after="0"/>
            </w:pPr>
          </w:p>
        </w:tc>
      </w:tr>
      <w:tr w:rsidR="006E1F85" w14:paraId="47F445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75F6B" w14:textId="77777777" w:rsidR="006E1F85" w:rsidRDefault="006E1F85">
            <w:pPr>
              <w:pStyle w:val="CRCoverPage"/>
              <w:spacing w:after="0"/>
            </w:pPr>
          </w:p>
        </w:tc>
      </w:tr>
      <w:tr w:rsidR="006E1F85" w14:paraId="52F3D85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0C610D" w14:textId="77777777" w:rsidR="006E1F85" w:rsidRDefault="00BC7A4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E1F85" w14:paraId="1239A83D" w14:textId="77777777">
        <w:tc>
          <w:tcPr>
            <w:tcW w:w="9641" w:type="dxa"/>
            <w:gridSpan w:val="9"/>
          </w:tcPr>
          <w:p w14:paraId="6FBF1FF3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F7E27C" w14:textId="77777777" w:rsidR="006E1F85" w:rsidRDefault="006E1F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1F85" w14:paraId="32FCF3ED" w14:textId="77777777">
        <w:tc>
          <w:tcPr>
            <w:tcW w:w="2835" w:type="dxa"/>
          </w:tcPr>
          <w:p w14:paraId="68B87CF8" w14:textId="77777777" w:rsidR="006E1F85" w:rsidRDefault="00BC7A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9F32B4" w14:textId="77777777" w:rsidR="006E1F85" w:rsidRDefault="00BC7A4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68D97D" w14:textId="77777777" w:rsidR="006E1F85" w:rsidRDefault="006E1F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6C6FCA" w14:textId="77777777" w:rsidR="006E1F85" w:rsidRDefault="00BC7A4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09A15B" w14:textId="77777777" w:rsidR="006E1F85" w:rsidRDefault="006E1F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A7FD509" w14:textId="77777777" w:rsidR="006E1F85" w:rsidRDefault="00BC7A4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1C7DDA" w14:textId="77777777" w:rsidR="006E1F85" w:rsidRDefault="00BC7A4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150E42" w14:textId="77777777" w:rsidR="006E1F85" w:rsidRDefault="00BC7A4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D0A954" w14:textId="77777777" w:rsidR="006E1F85" w:rsidRDefault="006E1F8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D26A10B" w14:textId="77777777" w:rsidR="006E1F85" w:rsidRDefault="006E1F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1F85" w14:paraId="29B3BB00" w14:textId="77777777">
        <w:tc>
          <w:tcPr>
            <w:tcW w:w="9640" w:type="dxa"/>
            <w:gridSpan w:val="11"/>
          </w:tcPr>
          <w:p w14:paraId="3DFCE396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619D50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19A9BE" w14:textId="77777777" w:rsidR="006E1F85" w:rsidRDefault="00BC7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1C773" w14:textId="77777777" w:rsidR="006E1F85" w:rsidRDefault="00BC7A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t xml:space="preserve"> CR 28.552 </w:t>
            </w:r>
            <w:r>
              <w:rPr>
                <w:rFonts w:hint="eastAsia"/>
                <w:lang w:val="en-US" w:eastAsia="zh-CN"/>
              </w:rPr>
              <w:t>Correction of Wideband CQI distribution</w:t>
            </w:r>
          </w:p>
        </w:tc>
      </w:tr>
      <w:tr w:rsidR="006E1F85" w14:paraId="6660A2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17FB85" w14:textId="77777777"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90EFC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6A3F0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398C62" w14:textId="77777777" w:rsidR="006E1F85" w:rsidRDefault="00BC7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B59C0" w14:textId="77777777" w:rsidR="006E1F85" w:rsidRDefault="00BC7A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6E1F85" w14:paraId="3ECF59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D218A8" w14:textId="77777777" w:rsidR="006E1F85" w:rsidRDefault="00BC7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089F2D" w14:textId="77777777" w:rsidR="006E1F85" w:rsidRDefault="00BC7A47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6E1F85" w14:paraId="28DFF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A51537" w14:textId="77777777"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2BA82F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19F72F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39E008" w14:textId="77777777" w:rsidR="006E1F85" w:rsidRDefault="00BC7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545AB0" w14:textId="7530F450" w:rsidR="006E1F85" w:rsidRDefault="00BC7A47">
            <w:pPr>
              <w:pStyle w:val="CRCoverPage"/>
              <w:spacing w:after="0"/>
            </w:pPr>
            <w:r>
              <w:rPr>
                <w:rFonts w:cs="Arial"/>
                <w:color w:val="000000"/>
                <w:sz w:val="18"/>
                <w:szCs w:val="18"/>
              </w:rPr>
              <w:t>PM_KPI_5G_</w:t>
            </w:r>
            <w:r w:rsidR="00A44B68">
              <w:rPr>
                <w:rFonts w:cs="Arial"/>
                <w:color w:val="000000"/>
                <w:sz w:val="18"/>
                <w:szCs w:val="18"/>
              </w:rPr>
              <w:t>P</w:t>
            </w:r>
            <w:r>
              <w:rPr>
                <w:rFonts w:cs="Arial"/>
                <w:color w:val="000000"/>
                <w:sz w:val="18"/>
                <w:szCs w:val="18"/>
              </w:rP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5E27EC39" w14:textId="77777777" w:rsidR="006E1F85" w:rsidRDefault="006E1F8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4230" w14:textId="77777777" w:rsidR="006E1F85" w:rsidRDefault="00BC7A4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5E1277" w14:textId="77777777" w:rsidR="006E1F85" w:rsidRDefault="00BC7A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</w:t>
            </w:r>
            <w:r w:rsidR="00B567C9">
              <w:rPr>
                <w:rFonts w:hint="eastAsia"/>
                <w:lang w:val="en-US" w:eastAsia="zh-CN"/>
              </w:rPr>
              <w:t>1</w:t>
            </w:r>
            <w:r w:rsidR="00B567C9">
              <w:rPr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B567C9">
              <w:rPr>
                <w:lang w:val="en-US" w:eastAsia="zh-CN"/>
              </w:rPr>
              <w:t>4</w:t>
            </w:r>
          </w:p>
        </w:tc>
      </w:tr>
      <w:tr w:rsidR="006E1F85" w14:paraId="788E67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EDE961" w14:textId="77777777"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1EF1AC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2A3F9B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D6FB44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72575C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041D4D5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2CFA80" w14:textId="77777777" w:rsidR="006E1F85" w:rsidRDefault="00BC7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92A416" w14:textId="5BB7062C" w:rsidR="006E1F85" w:rsidRDefault="00A44B68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ADEAE8" w14:textId="77777777" w:rsidR="006E1F85" w:rsidRDefault="006E1F8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19BD7E" w14:textId="77777777" w:rsidR="006E1F85" w:rsidRDefault="00BC7A4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87643D" w14:textId="77777777" w:rsidR="006E1F85" w:rsidRDefault="00BC7A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6E1F85" w14:paraId="563B14B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2D63B0" w14:textId="77777777" w:rsidR="006E1F85" w:rsidRDefault="006E1F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5649A7" w14:textId="77777777" w:rsidR="006E1F85" w:rsidRDefault="00BC7A4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C54691B" w14:textId="77777777" w:rsidR="006E1F85" w:rsidRDefault="00BC7A4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50F7B0" w14:textId="77777777" w:rsidR="006E1F85" w:rsidRDefault="00BC7A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E1F85" w14:paraId="13D85BC2" w14:textId="77777777">
        <w:tc>
          <w:tcPr>
            <w:tcW w:w="1843" w:type="dxa"/>
          </w:tcPr>
          <w:p w14:paraId="3395D0F3" w14:textId="77777777"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7DBD6B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56C7A4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44E98E" w14:textId="77777777"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0E2BF" w14:textId="77777777" w:rsidR="006E1F85" w:rsidRDefault="00BC7A47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38214</w:t>
            </w:r>
            <w:r>
              <w:rPr>
                <w:rFonts w:hint="eastAsia"/>
                <w:lang w:val="en-US" w:eastAsia="zh-CN"/>
              </w:rPr>
              <w:t xml:space="preserve"> V17.3.0</w:t>
            </w:r>
            <w:r>
              <w:rPr>
                <w:rFonts w:hint="eastAsia"/>
                <w:lang w:eastAsia="zh-CN"/>
              </w:rPr>
              <w:t xml:space="preserve">, the 4-bit CQI Table has been expanded to 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 xml:space="preserve"> tables. However, the </w:t>
            </w:r>
            <w:r>
              <w:rPr>
                <w:rFonts w:hint="eastAsia"/>
                <w:lang w:val="en-US"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Wideband CQI distribution in </w:t>
            </w:r>
            <w:r>
              <w:rPr>
                <w:rFonts w:hint="eastAsia"/>
                <w:lang w:val="en-US" w:eastAsia="zh-CN"/>
              </w:rPr>
              <w:t xml:space="preserve">Rel-17 TS </w:t>
            </w:r>
            <w:r>
              <w:rPr>
                <w:rFonts w:hint="eastAsia"/>
                <w:lang w:eastAsia="zh-CN"/>
              </w:rPr>
              <w:t>28552 has not been updated</w:t>
            </w:r>
            <w:r>
              <w:rPr>
                <w:rFonts w:hint="eastAsia"/>
                <w:lang w:val="en-US" w:eastAsia="zh-CN"/>
              </w:rPr>
              <w:t xml:space="preserve">, it </w:t>
            </w:r>
            <w:r>
              <w:rPr>
                <w:rFonts w:hint="eastAsia"/>
                <w:lang w:eastAsia="zh-CN"/>
              </w:rPr>
              <w:t xml:space="preserve">only mentions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tables. Therefore, it needs to be corrected to be consistent with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38214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6E1F85" w14:paraId="7A767A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D0BFF" w14:textId="77777777"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21A44" w14:textId="77777777" w:rsidR="006E1F85" w:rsidRDefault="006E1F85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E1F85" w14:paraId="16B90C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155EB" w14:textId="77777777"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89F642" w14:textId="77777777" w:rsidR="006E1F85" w:rsidRDefault="00BC7A47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Make</w:t>
            </w:r>
            <w:r>
              <w:rPr>
                <w:lang w:eastAsia="zh-CN"/>
              </w:rPr>
              <w:t xml:space="preserve"> a </w:t>
            </w:r>
            <w:r>
              <w:rPr>
                <w:rFonts w:hint="eastAsia"/>
                <w:lang w:val="en-US" w:eastAsia="zh-CN"/>
              </w:rPr>
              <w:t>correction on Wideband CQI distribution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to be consistent with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38214</w:t>
            </w:r>
            <w:r>
              <w:t>.</w:t>
            </w:r>
          </w:p>
        </w:tc>
      </w:tr>
      <w:tr w:rsidR="006E1F85" w14:paraId="741434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9ED5E" w14:textId="77777777"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4119C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47C387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36F5F2" w14:textId="77777777"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62EF0" w14:textId="1F7AFB77" w:rsidR="006E1F85" w:rsidRDefault="008D1710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If not approved, </w:t>
            </w:r>
            <w:r>
              <w:rPr>
                <w:rFonts w:hint="eastAsia"/>
                <w:lang w:eastAsia="zh-CN"/>
              </w:rPr>
              <w:t>the 4-bit CQI Table</w:t>
            </w:r>
            <w:r>
              <w:rPr>
                <w:rFonts w:hint="eastAsia"/>
                <w:lang w:val="en-US" w:eastAsia="zh-CN"/>
              </w:rPr>
              <w:t xml:space="preserve"> value in TS 28552 cannot be aligned with TS </w:t>
            </w:r>
            <w:r>
              <w:rPr>
                <w:rFonts w:hint="eastAsia"/>
                <w:lang w:eastAsia="zh-CN"/>
              </w:rPr>
              <w:t>38214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6E1F85" w14:paraId="4188C8F8" w14:textId="77777777">
        <w:tc>
          <w:tcPr>
            <w:tcW w:w="2694" w:type="dxa"/>
            <w:gridSpan w:val="2"/>
          </w:tcPr>
          <w:p w14:paraId="333F87CB" w14:textId="77777777"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49492B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102829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29D79" w14:textId="77777777"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FFA76" w14:textId="77777777" w:rsidR="006E1F85" w:rsidRDefault="00BC7A47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5.1.</w:t>
            </w:r>
            <w:r>
              <w:rPr>
                <w:color w:val="000000"/>
                <w:lang w:eastAsia="zh-CN"/>
              </w:rPr>
              <w:t>1</w:t>
            </w:r>
            <w:r>
              <w:rPr>
                <w:color w:val="000000"/>
              </w:rPr>
              <w:t>.11</w:t>
            </w:r>
            <w:r>
              <w:rPr>
                <w:color w:val="000000"/>
                <w:lang w:eastAsia="zh-CN"/>
              </w:rPr>
              <w:t>.</w:t>
            </w:r>
            <w:r>
              <w:rPr>
                <w:rFonts w:hint="eastAsia"/>
                <w:color w:val="000000"/>
                <w:lang w:val="en-US" w:eastAsia="zh-CN"/>
              </w:rPr>
              <w:t>1</w:t>
            </w:r>
          </w:p>
        </w:tc>
      </w:tr>
      <w:tr w:rsidR="006E1F85" w14:paraId="7CC234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1D822" w14:textId="77777777"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D779A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064031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3E484" w14:textId="77777777" w:rsidR="006E1F85" w:rsidRDefault="006E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27EC9" w14:textId="77777777" w:rsidR="006E1F85" w:rsidRDefault="00BC7A4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06AEE7" w14:textId="77777777" w:rsidR="006E1F85" w:rsidRDefault="00BC7A4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708B24" w14:textId="77777777" w:rsidR="006E1F85" w:rsidRDefault="006E1F8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96B8E6" w14:textId="77777777" w:rsidR="006E1F85" w:rsidRDefault="006E1F85">
            <w:pPr>
              <w:pStyle w:val="CRCoverPage"/>
              <w:spacing w:after="0"/>
              <w:ind w:left="99"/>
            </w:pPr>
          </w:p>
        </w:tc>
      </w:tr>
      <w:tr w:rsidR="006E1F85" w14:paraId="453174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EB02" w14:textId="77777777"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7880A" w14:textId="77777777" w:rsidR="006E1F85" w:rsidRDefault="006E1F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AB914" w14:textId="77777777" w:rsidR="006E1F85" w:rsidRDefault="00BC7A4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3B1F1D" w14:textId="77777777" w:rsidR="006E1F85" w:rsidRDefault="00BC7A4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5761F" w14:textId="77777777" w:rsidR="006E1F85" w:rsidRDefault="00BC7A4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1F85" w14:paraId="2FD82F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5B829" w14:textId="77777777" w:rsidR="006E1F85" w:rsidRDefault="00BC7A4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6A881" w14:textId="77777777" w:rsidR="006E1F85" w:rsidRDefault="006E1F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2BC4" w14:textId="77777777" w:rsidR="006E1F85" w:rsidRDefault="00BC7A4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7ABBF2" w14:textId="77777777" w:rsidR="006E1F85" w:rsidRDefault="00BC7A4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9002A" w14:textId="77777777" w:rsidR="006E1F85" w:rsidRDefault="00BC7A4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1F85" w14:paraId="0D20D2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38FEE" w14:textId="77777777" w:rsidR="006E1F85" w:rsidRDefault="00BC7A4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D5610D" w14:textId="77777777" w:rsidR="006E1F85" w:rsidRDefault="006E1F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8DD0F" w14:textId="77777777" w:rsidR="006E1F85" w:rsidRDefault="006E1F8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E4537CE" w14:textId="77777777" w:rsidR="006E1F85" w:rsidRDefault="00BC7A4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AABE2" w14:textId="77777777" w:rsidR="006E1F85" w:rsidRDefault="00BC7A4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1F85" w14:paraId="05941B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A5414" w14:textId="77777777" w:rsidR="006E1F85" w:rsidRDefault="006E1F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850E5" w14:textId="77777777" w:rsidR="006E1F85" w:rsidRDefault="006E1F85">
            <w:pPr>
              <w:pStyle w:val="CRCoverPage"/>
              <w:spacing w:after="0"/>
            </w:pPr>
          </w:p>
        </w:tc>
      </w:tr>
      <w:tr w:rsidR="006E1F85" w14:paraId="5E950D9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F229E6" w14:textId="77777777"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E1413" w14:textId="77777777" w:rsidR="006E1F85" w:rsidRDefault="006E1F85">
            <w:pPr>
              <w:pStyle w:val="CRCoverPage"/>
              <w:spacing w:after="0"/>
              <w:ind w:left="100"/>
            </w:pPr>
          </w:p>
        </w:tc>
      </w:tr>
      <w:tr w:rsidR="006E1F85" w14:paraId="44600B2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376141" w14:textId="77777777" w:rsidR="006E1F85" w:rsidRDefault="006E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9AB6B5" w14:textId="77777777" w:rsidR="006E1F85" w:rsidRDefault="006E1F8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E1F85" w14:paraId="2D486F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8C95C" w14:textId="77777777"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1A15F" w14:textId="77777777" w:rsidR="006E1F85" w:rsidRDefault="006E1F85">
            <w:pPr>
              <w:pStyle w:val="CRCoverPage"/>
              <w:spacing w:after="0"/>
              <w:ind w:left="100"/>
            </w:pPr>
          </w:p>
        </w:tc>
      </w:tr>
    </w:tbl>
    <w:p w14:paraId="4EFA128A" w14:textId="77777777" w:rsidR="006E1F85" w:rsidRDefault="006E1F85">
      <w:pPr>
        <w:pStyle w:val="CRCoverPage"/>
        <w:spacing w:after="0"/>
        <w:rPr>
          <w:sz w:val="8"/>
          <w:szCs w:val="8"/>
        </w:rPr>
      </w:pPr>
    </w:p>
    <w:p w14:paraId="6AA60A40" w14:textId="77777777" w:rsidR="006E1F85" w:rsidRDefault="006E1F85">
      <w:pPr>
        <w:sectPr w:rsidR="006E1F8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E1F85" w14:paraId="14EFE3A4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EE43C72" w14:textId="77777777" w:rsidR="006E1F85" w:rsidRDefault="00BC7A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9"/>
            <w:bookmarkStart w:id="3" w:name="OLE_LINK21"/>
            <w:bookmarkStart w:id="4" w:name="OLE_LINK20"/>
            <w:bookmarkStart w:id="5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1FCD8BA" w14:textId="77777777" w:rsidR="006E1F85" w:rsidRDefault="00BC7A47">
      <w:pPr>
        <w:pStyle w:val="5"/>
      </w:pPr>
      <w:bookmarkStart w:id="6" w:name="_Toc44491942"/>
      <w:bookmarkStart w:id="7" w:name="_Toc20132269"/>
      <w:bookmarkStart w:id="8" w:name="_Toc51750551"/>
      <w:bookmarkStart w:id="9" w:name="_Toc58515424"/>
      <w:bookmarkStart w:id="10" w:name="_Toc27473314"/>
      <w:bookmarkStart w:id="11" w:name="_Toc51774811"/>
      <w:bookmarkStart w:id="12" w:name="_Toc51775425"/>
      <w:bookmarkStart w:id="13" w:name="_Toc51776041"/>
      <w:bookmarkStart w:id="14" w:name="_Toc35955969"/>
      <w:bookmarkStart w:id="15" w:name="_Toc113897649"/>
      <w:bookmarkStart w:id="16" w:name="_Toc51689869"/>
      <w:bookmarkStart w:id="17" w:name="_Toc51774735"/>
      <w:bookmarkStart w:id="18" w:name="_Toc51689801"/>
      <w:bookmarkStart w:id="19" w:name="_Toc20132213"/>
      <w:bookmarkStart w:id="20" w:name="_Toc58515348"/>
      <w:bookmarkStart w:id="21" w:name="_Toc44491874"/>
      <w:bookmarkStart w:id="22" w:name="_Toc35955903"/>
      <w:bookmarkStart w:id="23" w:name="_Toc51750475"/>
      <w:bookmarkStart w:id="24" w:name="_Toc74819728"/>
      <w:bookmarkStart w:id="25" w:name="_Toc51775349"/>
      <w:bookmarkStart w:id="26" w:name="_Toc27473248"/>
      <w:bookmarkStart w:id="27" w:name="_Toc51775965"/>
      <w:bookmarkEnd w:id="2"/>
      <w:bookmarkEnd w:id="3"/>
      <w:bookmarkEnd w:id="4"/>
      <w:bookmarkEnd w:id="5"/>
      <w:r>
        <w:t>5.1.</w:t>
      </w:r>
      <w:r>
        <w:rPr>
          <w:lang w:eastAsia="zh-CN"/>
        </w:rPr>
        <w:t>1.11.1</w:t>
      </w:r>
      <w:r>
        <w:rPr>
          <w:lang w:eastAsia="zh-CN"/>
        </w:rPr>
        <w:tab/>
        <w:t xml:space="preserve">Wideband </w:t>
      </w:r>
      <w:r>
        <w:t>CQI distribution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C1342B7" w14:textId="77777777" w:rsidR="006E1F85" w:rsidRDefault="00BC7A47">
      <w:pPr>
        <w:pStyle w:val="B1"/>
      </w:pPr>
      <w:r>
        <w:t>a)</w:t>
      </w:r>
      <w:r>
        <w:tab/>
        <w:t>This measurement provides the distribution of Wideband CQI (Channel Quality Indicator) reported by UEs in the cell.</w:t>
      </w:r>
    </w:p>
    <w:p w14:paraId="39F35CF1" w14:textId="77777777" w:rsidR="006E1F85" w:rsidRDefault="00BC7A47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CC.</w:t>
      </w:r>
    </w:p>
    <w:p w14:paraId="48416A22" w14:textId="77777777" w:rsidR="006E1F85" w:rsidRDefault="00BC7A47">
      <w:pPr>
        <w:pStyle w:val="B1"/>
        <w:rPr>
          <w:snapToGrid w:val="0"/>
          <w:lang w:eastAsia="zh-CN"/>
        </w:rPr>
      </w:pPr>
      <w:r>
        <w:rPr>
          <w:snapToGrid w:val="0"/>
        </w:rPr>
        <w:t>c)</w:t>
      </w:r>
      <w:r>
        <w:rPr>
          <w:snapToGrid w:val="0"/>
        </w:rPr>
        <w:tab/>
        <w:t xml:space="preserve">This measurement is obtained by </w:t>
      </w:r>
      <w:r>
        <w:rPr>
          <w:snapToGrid w:val="0"/>
          <w:lang w:eastAsia="zh-CN"/>
        </w:rPr>
        <w:t xml:space="preserve">incrementing the appropriate measurement bin when a wideband CQI value is reported by a UE in the cell. When spatial multiplexing is used, CQI for both rank indicator should be considered. When different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rPr>
          <w:i/>
        </w:rPr>
        <w:t xml:space="preserve"> </w:t>
      </w:r>
      <w:r>
        <w:rPr>
          <w:snapToGrid w:val="0"/>
          <w:lang w:eastAsia="zh-CN"/>
        </w:rPr>
        <w:t>is used, different 4-bit CQI tables defined in TS 38.214 [19] should be considered.</w:t>
      </w:r>
    </w:p>
    <w:p w14:paraId="1091795D" w14:textId="77777777" w:rsidR="006E1F85" w:rsidRDefault="00BC7A47">
      <w:pPr>
        <w:pStyle w:val="B1"/>
        <w:rPr>
          <w:lang w:eastAsia="en-GB"/>
        </w:rPr>
      </w:pPr>
      <w:r>
        <w:t>d)</w:t>
      </w:r>
      <w:r>
        <w:tab/>
        <w:t>Each measurement is a single integer value.</w:t>
      </w:r>
    </w:p>
    <w:p w14:paraId="37E9A48D" w14:textId="77777777" w:rsidR="006E1F85" w:rsidRDefault="00BC7A47">
      <w:pPr>
        <w:pStyle w:val="B1"/>
      </w:pPr>
      <w:proofErr w:type="gramStart"/>
      <w:r>
        <w:t>e)</w:t>
      </w:r>
      <w:r>
        <w:tab/>
      </w:r>
      <w:proofErr w:type="spellStart"/>
      <w:r>
        <w:t>CARR.WBCQIDist.BinX.BinY</w:t>
      </w:r>
      <w:proofErr w:type="gramEnd"/>
      <w:r>
        <w:t>.BinZ</w:t>
      </w:r>
      <w:proofErr w:type="spellEnd"/>
      <w:r>
        <w:rPr>
          <w:lang w:eastAsia="zh-CN"/>
        </w:rPr>
        <w:t xml:space="preserve">, </w:t>
      </w:r>
      <w:r>
        <w:t xml:space="preserve">where X represents the index of the CQI value (0 to 15). Y represents the index of rank value (1 to 8), Z represents the index of table value (1 to </w:t>
      </w:r>
      <w:ins w:id="28" w:author="郑雨婷" w:date="2022-10-10T14:54:00Z">
        <w:r>
          <w:rPr>
            <w:rFonts w:hint="eastAsia"/>
            <w:lang w:val="en-US" w:eastAsia="zh-CN"/>
          </w:rPr>
          <w:t>4</w:t>
        </w:r>
      </w:ins>
      <w:del w:id="29" w:author="郑雨婷" w:date="2022-10-10T14:54:00Z">
        <w:r>
          <w:rPr>
            <w:rFonts w:hint="eastAsia"/>
            <w:lang w:val="en-US" w:eastAsia="zh-CN"/>
          </w:rPr>
          <w:delText>3</w:delText>
        </w:r>
      </w:del>
      <w:r>
        <w:t>).</w:t>
      </w:r>
    </w:p>
    <w:p w14:paraId="195A7ECE" w14:textId="77777777" w:rsidR="006E1F85" w:rsidRDefault="00BC7A47">
      <w:pPr>
        <w:pStyle w:val="B1"/>
      </w:pPr>
      <w:r>
        <w:t>f)</w:t>
      </w:r>
      <w:r>
        <w:tab/>
      </w:r>
      <w:proofErr w:type="spellStart"/>
      <w:r>
        <w:t>NRCellDU</w:t>
      </w:r>
      <w:proofErr w:type="spellEnd"/>
      <w:r>
        <w:t>.</w:t>
      </w:r>
    </w:p>
    <w:p w14:paraId="3FBF668C" w14:textId="77777777" w:rsidR="006E1F85" w:rsidRDefault="00BC7A47">
      <w:pPr>
        <w:pStyle w:val="B1"/>
      </w:pPr>
      <w:r>
        <w:t>g)</w:t>
      </w:r>
      <w:r>
        <w:tab/>
        <w:t>Valid for packet switching.</w:t>
      </w:r>
    </w:p>
    <w:p w14:paraId="2CCDEE2A" w14:textId="77777777" w:rsidR="006E1F85" w:rsidRDefault="00BC7A47">
      <w:pPr>
        <w:pStyle w:val="B1"/>
        <w:rPr>
          <w:ins w:id="30" w:author="Yuchao Jin" w:date="2022-07-25T14:34:00Z"/>
          <w:lang w:eastAsia="zh-CN"/>
        </w:rPr>
      </w:pPr>
      <w:r>
        <w:t>h)</w:t>
      </w:r>
      <w:r>
        <w:tab/>
        <w:t>5GS.</w:t>
      </w:r>
    </w:p>
    <w:p w14:paraId="73368AE9" w14:textId="77777777" w:rsidR="006E1F85" w:rsidRDefault="006E1F85">
      <w:pPr>
        <w:rPr>
          <w:ins w:id="31" w:author="郑雨婷" w:date="2022-10-09T14:40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E1F85" w14:paraId="45737045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p w14:paraId="0E7BFBB1" w14:textId="77777777" w:rsidR="006E1F85" w:rsidRDefault="00BC7A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78A6DF07" w14:textId="77777777" w:rsidR="006E1F85" w:rsidRDefault="006E1F85"/>
    <w:sectPr w:rsidR="006E1F8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0E23D5" w14:textId="77777777" w:rsidR="009150E9" w:rsidRDefault="009150E9">
      <w:pPr>
        <w:spacing w:after="0"/>
      </w:pPr>
      <w:r>
        <w:separator/>
      </w:r>
    </w:p>
  </w:endnote>
  <w:endnote w:type="continuationSeparator" w:id="0">
    <w:p w14:paraId="5745D307" w14:textId="77777777" w:rsidR="009150E9" w:rsidRDefault="0091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054BBE" w14:textId="77777777" w:rsidR="009150E9" w:rsidRDefault="009150E9">
      <w:pPr>
        <w:spacing w:after="0"/>
      </w:pPr>
      <w:r>
        <w:separator/>
      </w:r>
    </w:p>
  </w:footnote>
  <w:footnote w:type="continuationSeparator" w:id="0">
    <w:p w14:paraId="61286E57" w14:textId="77777777" w:rsidR="009150E9" w:rsidRDefault="009150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55725C" w14:textId="77777777" w:rsidR="006E1F85" w:rsidRDefault="00BC7A4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97FA8" w14:textId="77777777" w:rsidR="006E1F85" w:rsidRDefault="006E1F85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C6411" w14:textId="77777777" w:rsidR="006E1F85" w:rsidRDefault="00BC7A47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4038B" w14:textId="77777777" w:rsidR="006E1F85" w:rsidRDefault="006E1F85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郑雨婷">
    <w15:presenceInfo w15:providerId="None" w15:userId="郑雨婷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66"/>
    <w:rsid w:val="00022E4A"/>
    <w:rsid w:val="0005216A"/>
    <w:rsid w:val="000744A6"/>
    <w:rsid w:val="000A603D"/>
    <w:rsid w:val="000A6394"/>
    <w:rsid w:val="000B7FED"/>
    <w:rsid w:val="000C038A"/>
    <w:rsid w:val="000C153C"/>
    <w:rsid w:val="000C6598"/>
    <w:rsid w:val="000D44B3"/>
    <w:rsid w:val="000E014D"/>
    <w:rsid w:val="00100655"/>
    <w:rsid w:val="00100A1C"/>
    <w:rsid w:val="00105A59"/>
    <w:rsid w:val="0011794F"/>
    <w:rsid w:val="00121890"/>
    <w:rsid w:val="001238D8"/>
    <w:rsid w:val="00135DF4"/>
    <w:rsid w:val="00145D43"/>
    <w:rsid w:val="001630A1"/>
    <w:rsid w:val="001673B7"/>
    <w:rsid w:val="00172F93"/>
    <w:rsid w:val="001803A6"/>
    <w:rsid w:val="001846AC"/>
    <w:rsid w:val="00192C46"/>
    <w:rsid w:val="00197996"/>
    <w:rsid w:val="001A08B3"/>
    <w:rsid w:val="001A3AC9"/>
    <w:rsid w:val="001A7B60"/>
    <w:rsid w:val="001B38C4"/>
    <w:rsid w:val="001B52F0"/>
    <w:rsid w:val="001B5E03"/>
    <w:rsid w:val="001B7A65"/>
    <w:rsid w:val="001E41F3"/>
    <w:rsid w:val="0026004D"/>
    <w:rsid w:val="002640DD"/>
    <w:rsid w:val="00275D12"/>
    <w:rsid w:val="00284FEB"/>
    <w:rsid w:val="002860C4"/>
    <w:rsid w:val="00292503"/>
    <w:rsid w:val="002A601F"/>
    <w:rsid w:val="002B5741"/>
    <w:rsid w:val="002B6BC6"/>
    <w:rsid w:val="002E20F7"/>
    <w:rsid w:val="002E472E"/>
    <w:rsid w:val="00305409"/>
    <w:rsid w:val="003145B1"/>
    <w:rsid w:val="00323631"/>
    <w:rsid w:val="00327365"/>
    <w:rsid w:val="0034108E"/>
    <w:rsid w:val="003609EF"/>
    <w:rsid w:val="00361A20"/>
    <w:rsid w:val="0036231A"/>
    <w:rsid w:val="003743A6"/>
    <w:rsid w:val="00374DD4"/>
    <w:rsid w:val="003966A2"/>
    <w:rsid w:val="003C15FE"/>
    <w:rsid w:val="003D339D"/>
    <w:rsid w:val="003E1A36"/>
    <w:rsid w:val="003E3172"/>
    <w:rsid w:val="00410371"/>
    <w:rsid w:val="00423DA3"/>
    <w:rsid w:val="004242F1"/>
    <w:rsid w:val="00433E51"/>
    <w:rsid w:val="004379FA"/>
    <w:rsid w:val="00467C2C"/>
    <w:rsid w:val="00471177"/>
    <w:rsid w:val="004A52C6"/>
    <w:rsid w:val="004B41B3"/>
    <w:rsid w:val="004B75B7"/>
    <w:rsid w:val="004C4FF2"/>
    <w:rsid w:val="004C5101"/>
    <w:rsid w:val="004E65C2"/>
    <w:rsid w:val="004F1541"/>
    <w:rsid w:val="005009D9"/>
    <w:rsid w:val="0051580D"/>
    <w:rsid w:val="00547111"/>
    <w:rsid w:val="005778F7"/>
    <w:rsid w:val="00585117"/>
    <w:rsid w:val="00592D74"/>
    <w:rsid w:val="005C58C4"/>
    <w:rsid w:val="005D5F0D"/>
    <w:rsid w:val="005E2C44"/>
    <w:rsid w:val="005F0C59"/>
    <w:rsid w:val="00621188"/>
    <w:rsid w:val="00624C6A"/>
    <w:rsid w:val="006257ED"/>
    <w:rsid w:val="00641749"/>
    <w:rsid w:val="00644417"/>
    <w:rsid w:val="0065536E"/>
    <w:rsid w:val="00665C47"/>
    <w:rsid w:val="00674A42"/>
    <w:rsid w:val="0068622F"/>
    <w:rsid w:val="00695808"/>
    <w:rsid w:val="006A0FE5"/>
    <w:rsid w:val="006B46FB"/>
    <w:rsid w:val="006C320B"/>
    <w:rsid w:val="006E1F85"/>
    <w:rsid w:val="006E21FB"/>
    <w:rsid w:val="006F4D1A"/>
    <w:rsid w:val="006F717C"/>
    <w:rsid w:val="00730DB1"/>
    <w:rsid w:val="007361E1"/>
    <w:rsid w:val="0074233B"/>
    <w:rsid w:val="007768E7"/>
    <w:rsid w:val="00785599"/>
    <w:rsid w:val="00792342"/>
    <w:rsid w:val="007977A8"/>
    <w:rsid w:val="007A4803"/>
    <w:rsid w:val="007B2786"/>
    <w:rsid w:val="007B2F85"/>
    <w:rsid w:val="007B512A"/>
    <w:rsid w:val="007B6654"/>
    <w:rsid w:val="007C2097"/>
    <w:rsid w:val="007D0B4B"/>
    <w:rsid w:val="007D6A07"/>
    <w:rsid w:val="007E6C29"/>
    <w:rsid w:val="007F697E"/>
    <w:rsid w:val="007F7259"/>
    <w:rsid w:val="00800ED9"/>
    <w:rsid w:val="008040A8"/>
    <w:rsid w:val="00811EE4"/>
    <w:rsid w:val="008268DF"/>
    <w:rsid w:val="00826980"/>
    <w:rsid w:val="008279FA"/>
    <w:rsid w:val="00830DF1"/>
    <w:rsid w:val="0083650C"/>
    <w:rsid w:val="00837B81"/>
    <w:rsid w:val="008472F8"/>
    <w:rsid w:val="008626E7"/>
    <w:rsid w:val="00863795"/>
    <w:rsid w:val="00870EE7"/>
    <w:rsid w:val="00876E0E"/>
    <w:rsid w:val="00880A55"/>
    <w:rsid w:val="008863B9"/>
    <w:rsid w:val="00896FCA"/>
    <w:rsid w:val="008A2843"/>
    <w:rsid w:val="008A45A6"/>
    <w:rsid w:val="008B7764"/>
    <w:rsid w:val="008C6740"/>
    <w:rsid w:val="008D1710"/>
    <w:rsid w:val="008D39FE"/>
    <w:rsid w:val="008F0166"/>
    <w:rsid w:val="008F3789"/>
    <w:rsid w:val="008F686C"/>
    <w:rsid w:val="008F7C4F"/>
    <w:rsid w:val="009148DE"/>
    <w:rsid w:val="009150E9"/>
    <w:rsid w:val="00941E30"/>
    <w:rsid w:val="00950309"/>
    <w:rsid w:val="0095498C"/>
    <w:rsid w:val="00963B4C"/>
    <w:rsid w:val="009777D9"/>
    <w:rsid w:val="00991B88"/>
    <w:rsid w:val="00995DA4"/>
    <w:rsid w:val="00996E42"/>
    <w:rsid w:val="009A5753"/>
    <w:rsid w:val="009A579D"/>
    <w:rsid w:val="009D40ED"/>
    <w:rsid w:val="009D71A8"/>
    <w:rsid w:val="009E131D"/>
    <w:rsid w:val="009E24C3"/>
    <w:rsid w:val="009E2604"/>
    <w:rsid w:val="009E3297"/>
    <w:rsid w:val="009F4F64"/>
    <w:rsid w:val="009F734F"/>
    <w:rsid w:val="00A034E3"/>
    <w:rsid w:val="00A1069F"/>
    <w:rsid w:val="00A23140"/>
    <w:rsid w:val="00A246B6"/>
    <w:rsid w:val="00A323D5"/>
    <w:rsid w:val="00A32525"/>
    <w:rsid w:val="00A44B68"/>
    <w:rsid w:val="00A46E0E"/>
    <w:rsid w:val="00A47E70"/>
    <w:rsid w:val="00A50CF0"/>
    <w:rsid w:val="00A5377F"/>
    <w:rsid w:val="00A60FBF"/>
    <w:rsid w:val="00A7671C"/>
    <w:rsid w:val="00A85215"/>
    <w:rsid w:val="00A9421F"/>
    <w:rsid w:val="00AA2CBC"/>
    <w:rsid w:val="00AA6E86"/>
    <w:rsid w:val="00AB4DE1"/>
    <w:rsid w:val="00AB5E8F"/>
    <w:rsid w:val="00AC5820"/>
    <w:rsid w:val="00AD1CD8"/>
    <w:rsid w:val="00AD7924"/>
    <w:rsid w:val="00AE1C07"/>
    <w:rsid w:val="00B02224"/>
    <w:rsid w:val="00B13F88"/>
    <w:rsid w:val="00B258BB"/>
    <w:rsid w:val="00B304AB"/>
    <w:rsid w:val="00B51831"/>
    <w:rsid w:val="00B567C9"/>
    <w:rsid w:val="00B67B97"/>
    <w:rsid w:val="00B94D49"/>
    <w:rsid w:val="00B968C8"/>
    <w:rsid w:val="00BA3EC5"/>
    <w:rsid w:val="00BA51D9"/>
    <w:rsid w:val="00BB5DFC"/>
    <w:rsid w:val="00BC7A47"/>
    <w:rsid w:val="00BC7E91"/>
    <w:rsid w:val="00BD279D"/>
    <w:rsid w:val="00BD6BB8"/>
    <w:rsid w:val="00BE057E"/>
    <w:rsid w:val="00BF4C01"/>
    <w:rsid w:val="00C1292C"/>
    <w:rsid w:val="00C12D8A"/>
    <w:rsid w:val="00C54036"/>
    <w:rsid w:val="00C66BA2"/>
    <w:rsid w:val="00C70D57"/>
    <w:rsid w:val="00C878DF"/>
    <w:rsid w:val="00C92472"/>
    <w:rsid w:val="00C94EB2"/>
    <w:rsid w:val="00C95985"/>
    <w:rsid w:val="00C95AFA"/>
    <w:rsid w:val="00CC5026"/>
    <w:rsid w:val="00CC68D0"/>
    <w:rsid w:val="00CC75DE"/>
    <w:rsid w:val="00CD0A69"/>
    <w:rsid w:val="00CF2C81"/>
    <w:rsid w:val="00CF5C18"/>
    <w:rsid w:val="00D03F9A"/>
    <w:rsid w:val="00D06D51"/>
    <w:rsid w:val="00D1310E"/>
    <w:rsid w:val="00D22F8E"/>
    <w:rsid w:val="00D24991"/>
    <w:rsid w:val="00D50255"/>
    <w:rsid w:val="00D52897"/>
    <w:rsid w:val="00D66520"/>
    <w:rsid w:val="00D70396"/>
    <w:rsid w:val="00D70E1A"/>
    <w:rsid w:val="00D84601"/>
    <w:rsid w:val="00DB19B7"/>
    <w:rsid w:val="00DE2CBF"/>
    <w:rsid w:val="00DE34CF"/>
    <w:rsid w:val="00DF1537"/>
    <w:rsid w:val="00E0525C"/>
    <w:rsid w:val="00E1059D"/>
    <w:rsid w:val="00E13F3D"/>
    <w:rsid w:val="00E26AD1"/>
    <w:rsid w:val="00E34898"/>
    <w:rsid w:val="00E5629B"/>
    <w:rsid w:val="00E62007"/>
    <w:rsid w:val="00E74C99"/>
    <w:rsid w:val="00E97576"/>
    <w:rsid w:val="00EA0E99"/>
    <w:rsid w:val="00EA1748"/>
    <w:rsid w:val="00EB09B7"/>
    <w:rsid w:val="00EB430A"/>
    <w:rsid w:val="00EB4ED4"/>
    <w:rsid w:val="00EC3FE2"/>
    <w:rsid w:val="00EC5BC4"/>
    <w:rsid w:val="00ED4406"/>
    <w:rsid w:val="00EE4C5B"/>
    <w:rsid w:val="00EE7D7C"/>
    <w:rsid w:val="00EF441F"/>
    <w:rsid w:val="00EF4943"/>
    <w:rsid w:val="00F16A2E"/>
    <w:rsid w:val="00F222F2"/>
    <w:rsid w:val="00F25D98"/>
    <w:rsid w:val="00F300FB"/>
    <w:rsid w:val="00F67D4A"/>
    <w:rsid w:val="00FA1388"/>
    <w:rsid w:val="00FB6386"/>
    <w:rsid w:val="00FB6C00"/>
    <w:rsid w:val="00FD4D23"/>
    <w:rsid w:val="00FE6627"/>
    <w:rsid w:val="00FF0189"/>
    <w:rsid w:val="04EA0DF8"/>
    <w:rsid w:val="1BA05BD5"/>
    <w:rsid w:val="1E2C3B3A"/>
    <w:rsid w:val="20A51982"/>
    <w:rsid w:val="2B4A65A3"/>
    <w:rsid w:val="3C3B0F2D"/>
    <w:rsid w:val="46810131"/>
    <w:rsid w:val="6E94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E5CBD3"/>
  <w15:docId w15:val="{60C8DC3E-CB61-46F0-A9DC-3241F2DD8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2" w:qFormat="1"/>
    <w:lsdException w:name="List Bullet 3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ab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Pr>
      <w:color w:val="808080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paragraph" w:styleId="af3">
    <w:name w:val="Revision"/>
    <w:hidden/>
    <w:uiPriority w:val="99"/>
    <w:semiHidden/>
    <w:rsid w:val="00135D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C8AC94-9468-4533-9391-2BD4388AC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431</Words>
  <Characters>2460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JYC</cp:lastModifiedBy>
  <cp:revision>11</cp:revision>
  <cp:lastPrinted>2411-12-31T15:59:00Z</cp:lastPrinted>
  <dcterms:created xsi:type="dcterms:W3CDTF">2022-11-13T11:47:00Z</dcterms:created>
  <dcterms:modified xsi:type="dcterms:W3CDTF">2022-11-18T08:41:00Z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(3)Iuya6nthi3gkVtwP1beHxLJ21YyuXw2DvB0uSGUAMfDfPAraQHSgsIH7fnSd83uV0/Yu0fHP
tPAk9/IMSesbP4A4R+EV+uw/8POXW+HNTqcgr6VdGwl/b+X50AqTd475VsSeNEBQ/rWrzRaC
FRQDTwrG8IM4EUKXFYCRyGKCZLs2iaFJMTHoHCglwzz8UuMomyP4IUfLdLAP41ktlCMb/kwW
31j2Oc4l9ABpU18abb</vt:lpwstr>
  </property>
  <property fmtid="{D5CDD505-2E9C-101B-9397-08002B2CF9AE}" pid="22" name="_2015_ms_pID_7253431">
    <vt:lpwstr>IXfBkUpHnBhoK9R9K7dO4AFiN3i0GFiHmZ9udbQik1kbgt4Caj4JYe
tc9DKYRPLfD1gewJ8Sf7HyUeb8kQnRiJMUHtjsI0tmuqwrXSmpl+QncMNzYOUt+tTwQq8twz
qTmaJxDk2SFsk9KCRyiygcTdGbksMXS48/SpziJQbaHE1pUtF9tCwwwRv4g2hPFC1+9qOgf5
HoAL8N6YUejNZ0iKTCPIu3raFLSe+PB1+YhL</vt:lpwstr>
  </property>
  <property fmtid="{D5CDD505-2E9C-101B-9397-08002B2CF9AE}" pid="23" name="_2015_ms_pID_7253432">
    <vt:lpwstr>wQ==</vt:lpwstr>
  </property>
  <property fmtid="{D5CDD505-2E9C-101B-9397-08002B2CF9AE}" pid="24" name="KSOProductBuildVer">
    <vt:lpwstr>2052-11.1.0.11284</vt:lpwstr>
  </property>
  <property fmtid="{D5CDD505-2E9C-101B-9397-08002B2CF9AE}" pid="25" name="ICV">
    <vt:lpwstr>E90FCDB48EA548219C52318BDB5568D1</vt:lpwstr>
  </property>
</Properties>
</file>